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006417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A75F30">
        <w:rPr>
          <w:rFonts w:cs="Arial" w:hint="eastAsia"/>
          <w:b/>
          <w:noProof/>
          <w:sz w:val="24"/>
          <w:lang w:eastAsia="zh-CN"/>
        </w:rPr>
        <w:t>00517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6B24EA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BB31EB">
        <w:rPr>
          <w:rFonts w:ascii="Arial" w:hAnsi="Arial" w:cs="Arial" w:hint="eastAsia"/>
          <w:b/>
          <w:lang w:eastAsia="zh-CN"/>
        </w:rPr>
        <w:t>13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C66420">
        <w:rPr>
          <w:rFonts w:ascii="Arial" w:hAnsi="Arial" w:cs="Arial"/>
          <w:b/>
        </w:rPr>
        <w:t xml:space="preserve"> for FS_A</w:t>
      </w:r>
      <w:r w:rsidR="00BB31EB">
        <w:rPr>
          <w:rFonts w:ascii="Arial" w:hAnsi="Arial" w:cs="Arial" w:hint="eastAsia"/>
          <w:b/>
          <w:lang w:eastAsia="zh-CN"/>
        </w:rPr>
        <w:t>mbientIoT</w:t>
      </w:r>
      <w:r w:rsidR="009A6BC3" w:rsidRPr="009A6BC3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24CF1F0" w:rsidR="00D42197" w:rsidRPr="00BB31E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BB31EB">
        <w:rPr>
          <w:rFonts w:ascii="Arial" w:eastAsia="Yu Mincho" w:hAnsi="Arial" w:cs="Arial"/>
          <w:b/>
        </w:rPr>
        <w:t>9.1</w:t>
      </w:r>
      <w:r w:rsidR="00BB31EB">
        <w:rPr>
          <w:rFonts w:ascii="Arial" w:eastAsia="Yu Mincho" w:hAnsi="Arial" w:cs="Arial" w:hint="eastAsia"/>
          <w:b/>
          <w:lang w:eastAsia="zh-CN"/>
        </w:rPr>
        <w:t>4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79DC8D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 for FS_</w:t>
      </w:r>
      <w:r w:rsidR="003E1A9C">
        <w:rPr>
          <w:rFonts w:ascii="Arial" w:hAnsi="Arial" w:cs="Arial" w:hint="eastAsia"/>
          <w:i/>
          <w:lang w:eastAsia="zh-CN"/>
        </w:rPr>
        <w:t>AmbientIoT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3930F141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 xml:space="preserve">assumption </w:t>
      </w:r>
      <w:r w:rsidRPr="00A86E9E">
        <w:rPr>
          <w:lang w:eastAsia="zh-CN"/>
        </w:rPr>
        <w:t>into TR 23.700-</w:t>
      </w:r>
      <w:r w:rsidR="003E1A9C">
        <w:rPr>
          <w:rFonts w:hint="eastAsia"/>
          <w:lang w:eastAsia="zh-CN"/>
        </w:rPr>
        <w:t>13.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5AC750B" w14:textId="77777777" w:rsidR="00214C2B" w:rsidRPr="00822E86" w:rsidRDefault="00214C2B" w:rsidP="00214C2B">
      <w:pPr>
        <w:pStyle w:val="2"/>
      </w:pPr>
      <w:bookmarkStart w:id="5" w:name="_Toc153792586"/>
      <w:bookmarkStart w:id="6" w:name="_Toc153792671"/>
      <w:bookmarkStart w:id="7" w:name="_Toc154042312"/>
      <w:bookmarkEnd w:id="4"/>
      <w:r w:rsidRPr="00822E86">
        <w:t>4.1</w:t>
      </w:r>
      <w:r w:rsidRPr="00822E86">
        <w:tab/>
        <w:t>Architectural Assumptions</w:t>
      </w:r>
      <w:bookmarkEnd w:id="5"/>
      <w:bookmarkEnd w:id="6"/>
      <w:bookmarkEnd w:id="7"/>
    </w:p>
    <w:p w14:paraId="3F702B38" w14:textId="56698984" w:rsidR="006903C2" w:rsidRDefault="006903C2" w:rsidP="006903C2">
      <w:pPr>
        <w:rPr>
          <w:ins w:id="8" w:author="CATT" w:date="2024-01-09T14:36:00Z"/>
        </w:rPr>
      </w:pPr>
      <w:ins w:id="9" w:author="CATT" w:date="2024-01-09T14:36:00Z">
        <w:r>
          <w:t>The following architecture assumptions apply:</w:t>
        </w:r>
      </w:ins>
    </w:p>
    <w:p w14:paraId="72F259BC" w14:textId="2859B8E2" w:rsidR="006903C2" w:rsidRDefault="006903C2" w:rsidP="006903C2">
      <w:pPr>
        <w:pStyle w:val="B1"/>
        <w:rPr>
          <w:ins w:id="10" w:author="CATT" w:date="2024-01-09T15:01:00Z"/>
          <w:lang w:eastAsia="zh-CN"/>
        </w:rPr>
      </w:pPr>
      <w:ins w:id="11" w:author="CATT" w:date="2024-01-09T14:36:00Z">
        <w:r w:rsidRPr="003B3AE8">
          <w:rPr>
            <w:lang w:eastAsia="en-GB"/>
          </w:rPr>
          <w:t>-</w:t>
        </w:r>
        <w:r w:rsidRPr="003B3AE8">
          <w:rPr>
            <w:lang w:eastAsia="en-GB"/>
          </w:rPr>
          <w:tab/>
        </w:r>
      </w:ins>
      <w:ins w:id="12" w:author="CATT" w:date="2024-01-09T15:01:00Z">
        <w:r w:rsidR="00690AD2">
          <w:rPr>
            <w:rFonts w:hint="eastAsia"/>
            <w:lang w:eastAsia="zh-CN"/>
          </w:rPr>
          <w:t xml:space="preserve">Authentication and authorization of Ambient IoT Device is supported by </w:t>
        </w:r>
      </w:ins>
      <w:ins w:id="13" w:author="CATT" w:date="2024-01-09T15:03:00Z">
        <w:r w:rsidR="00575CE3">
          <w:rPr>
            <w:rFonts w:hint="eastAsia"/>
            <w:lang w:eastAsia="zh-CN"/>
          </w:rPr>
          <w:t>5GC</w:t>
        </w:r>
      </w:ins>
      <w:ins w:id="14" w:author="CATT" w:date="2024-01-09T14:36:00Z">
        <w:r>
          <w:rPr>
            <w:lang w:eastAsia="en-GB"/>
          </w:rPr>
          <w:t>.</w:t>
        </w:r>
      </w:ins>
    </w:p>
    <w:p w14:paraId="1907B104" w14:textId="77777777" w:rsidR="0013458E" w:rsidRDefault="00690AD2" w:rsidP="006903C2">
      <w:pPr>
        <w:pStyle w:val="B1"/>
        <w:rPr>
          <w:ins w:id="15" w:author="CATT" w:date="2024-01-09T15:06:00Z"/>
          <w:lang w:eastAsia="zh-CN"/>
        </w:rPr>
      </w:pPr>
      <w:ins w:id="16" w:author="CATT" w:date="2024-01-09T15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CATT" w:date="2024-01-09T15:02:00Z">
        <w:r>
          <w:rPr>
            <w:rFonts w:hint="eastAsia"/>
            <w:lang w:eastAsia="zh-CN"/>
          </w:rPr>
          <w:t>C</w:t>
        </w:r>
      </w:ins>
      <w:ins w:id="18" w:author="CATT" w:date="2024-01-09T15:01:00Z">
        <w:r>
          <w:rPr>
            <w:rFonts w:hint="eastAsia"/>
            <w:lang w:eastAsia="zh-CN"/>
          </w:rPr>
          <w:t>har</w:t>
        </w:r>
      </w:ins>
      <w:ins w:id="19" w:author="CATT" w:date="2024-01-09T15:02:00Z">
        <w:r>
          <w:rPr>
            <w:rFonts w:hint="eastAsia"/>
            <w:lang w:eastAsia="zh-CN"/>
          </w:rPr>
          <w:t>ging</w:t>
        </w:r>
      </w:ins>
      <w:ins w:id="20" w:author="CATT" w:date="2024-01-09T15:01:00Z">
        <w:r>
          <w:rPr>
            <w:rFonts w:hint="eastAsia"/>
            <w:lang w:eastAsia="zh-CN"/>
          </w:rPr>
          <w:t xml:space="preserve"> </w:t>
        </w:r>
      </w:ins>
      <w:ins w:id="21" w:author="CATT" w:date="2024-01-09T15:02:00Z">
        <w:r>
          <w:rPr>
            <w:rFonts w:hint="eastAsia"/>
            <w:lang w:eastAsia="zh-CN"/>
          </w:rPr>
          <w:t xml:space="preserve">for Ambient IoT Device is supported by </w:t>
        </w:r>
      </w:ins>
      <w:ins w:id="22" w:author="CATT" w:date="2024-01-09T15:03:00Z">
        <w:r w:rsidR="00575CE3">
          <w:rPr>
            <w:rFonts w:hint="eastAsia"/>
            <w:lang w:eastAsia="zh-CN"/>
          </w:rPr>
          <w:t>5GC</w:t>
        </w:r>
      </w:ins>
    </w:p>
    <w:p w14:paraId="3786DCAF" w14:textId="1A0D2DB2" w:rsidR="00690AD2" w:rsidRDefault="0013458E" w:rsidP="006903C2">
      <w:pPr>
        <w:pStyle w:val="B1"/>
        <w:rPr>
          <w:ins w:id="23" w:author="CATT" w:date="2024-01-09T15:06:00Z"/>
          <w:lang w:eastAsia="zh-CN"/>
        </w:rPr>
      </w:pPr>
      <w:ins w:id="24" w:author="CATT" w:date="2024-01-09T15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1B7C50">
          <w:rPr>
            <w:lang w:eastAsia="zh-CN"/>
          </w:rPr>
          <w:t>5GS Connection Management states</w:t>
        </w:r>
        <w:r>
          <w:rPr>
            <w:rFonts w:hint="eastAsia"/>
            <w:lang w:eastAsia="zh-CN"/>
          </w:rPr>
          <w:t xml:space="preserve"> are not suppo</w:t>
        </w:r>
        <w:r w:rsidR="00F02C37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>ted</w:t>
        </w:r>
      </w:ins>
      <w:ins w:id="25" w:author="CATT" w:date="2024-01-09T17:11:00Z">
        <w:r w:rsidR="00C60EAC">
          <w:rPr>
            <w:rFonts w:hint="eastAsia"/>
            <w:lang w:eastAsia="zh-CN"/>
          </w:rPr>
          <w:t xml:space="preserve"> for Ambient IoT Device</w:t>
        </w:r>
      </w:ins>
      <w:ins w:id="26" w:author="CATT" w:date="2024-01-09T15:02:00Z">
        <w:r w:rsidR="00690AD2">
          <w:rPr>
            <w:rFonts w:hint="eastAsia"/>
            <w:lang w:eastAsia="zh-CN"/>
          </w:rPr>
          <w:t>.</w:t>
        </w:r>
      </w:ins>
    </w:p>
    <w:p w14:paraId="0427574E" w14:textId="6EBE4AFC" w:rsidR="0013458E" w:rsidRDefault="0013458E" w:rsidP="006903C2">
      <w:pPr>
        <w:pStyle w:val="B1"/>
        <w:rPr>
          <w:ins w:id="27" w:author="Deng" w:date="2024-01-12T09:06:00Z"/>
          <w:lang w:eastAsia="zh-CN"/>
        </w:rPr>
      </w:pPr>
      <w:ins w:id="28" w:author="CATT" w:date="2024-01-09T15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9" w:author="Deng" w:date="2024-01-12T09:03:00Z">
        <w:r w:rsidR="00D42FEB">
          <w:rPr>
            <w:rFonts w:hint="eastAsia"/>
            <w:lang w:eastAsia="zh-CN"/>
          </w:rPr>
          <w:t xml:space="preserve">Registration </w:t>
        </w:r>
      </w:ins>
      <w:ins w:id="30" w:author="Deng" w:date="2024-01-12T09:04:00Z">
        <w:r w:rsidR="00D07803">
          <w:rPr>
            <w:rFonts w:hint="eastAsia"/>
            <w:lang w:eastAsia="zh-CN"/>
          </w:rPr>
          <w:t>U</w:t>
        </w:r>
      </w:ins>
      <w:ins w:id="31" w:author="Deng" w:date="2024-01-12T09:03:00Z">
        <w:r w:rsidR="00D42FEB">
          <w:rPr>
            <w:rFonts w:hint="eastAsia"/>
            <w:lang w:eastAsia="zh-CN"/>
          </w:rPr>
          <w:t>pdate</w:t>
        </w:r>
      </w:ins>
      <w:ins w:id="32" w:author="CATT" w:date="2024-01-09T17:11:00Z">
        <w:r w:rsidR="00715AE0">
          <w:rPr>
            <w:rFonts w:hint="eastAsia"/>
            <w:lang w:eastAsia="zh-CN"/>
          </w:rPr>
          <w:t xml:space="preserve"> procedure</w:t>
        </w:r>
      </w:ins>
      <w:ins w:id="33" w:author="Deng" w:date="2024-01-12T09:03:00Z">
        <w:r w:rsidR="00D42FEB">
          <w:rPr>
            <w:rFonts w:hint="eastAsia"/>
            <w:lang w:eastAsia="zh-CN"/>
          </w:rPr>
          <w:t>s and Handover procedures</w:t>
        </w:r>
      </w:ins>
      <w:ins w:id="34" w:author="CATT" w:date="2024-01-09T15:10:00Z">
        <w:r w:rsidR="00A70770">
          <w:rPr>
            <w:rFonts w:hint="eastAsia"/>
            <w:lang w:eastAsia="zh-CN"/>
          </w:rPr>
          <w:t xml:space="preserve"> </w:t>
        </w:r>
      </w:ins>
      <w:ins w:id="35" w:author="Deng" w:date="2024-01-12T09:03:00Z">
        <w:r w:rsidR="00D42FEB">
          <w:rPr>
            <w:rFonts w:hint="eastAsia"/>
            <w:lang w:eastAsia="zh-CN"/>
          </w:rPr>
          <w:t>are</w:t>
        </w:r>
      </w:ins>
      <w:ins w:id="36" w:author="CATT" w:date="2024-01-09T15:10:00Z">
        <w:r w:rsidR="00A70770">
          <w:rPr>
            <w:rFonts w:hint="eastAsia"/>
            <w:lang w:eastAsia="zh-CN"/>
          </w:rPr>
          <w:t xml:space="preserve"> not supported</w:t>
        </w:r>
      </w:ins>
      <w:ins w:id="37" w:author="CATT" w:date="2024-01-09T17:11:00Z">
        <w:r w:rsidR="00C60EAC">
          <w:rPr>
            <w:rFonts w:hint="eastAsia"/>
            <w:lang w:eastAsia="zh-CN"/>
          </w:rPr>
          <w:t xml:space="preserve"> for</w:t>
        </w:r>
        <w:r w:rsidR="00C60EAC" w:rsidRPr="00C60EAC">
          <w:rPr>
            <w:rFonts w:hint="eastAsia"/>
            <w:lang w:eastAsia="zh-CN"/>
          </w:rPr>
          <w:t xml:space="preserve"> </w:t>
        </w:r>
        <w:r w:rsidR="00C60EAC">
          <w:rPr>
            <w:rFonts w:hint="eastAsia"/>
            <w:lang w:eastAsia="zh-CN"/>
          </w:rPr>
          <w:t>Ambient IoT Device</w:t>
        </w:r>
      </w:ins>
      <w:ins w:id="38" w:author="CATT" w:date="2024-01-09T15:10:00Z">
        <w:r w:rsidR="00A70770">
          <w:rPr>
            <w:rFonts w:hint="eastAsia"/>
            <w:lang w:eastAsia="zh-CN"/>
          </w:rPr>
          <w:t>.</w:t>
        </w:r>
      </w:ins>
    </w:p>
    <w:p w14:paraId="4DCBDC5A" w14:textId="0D463C78" w:rsidR="004457E6" w:rsidDel="002677BA" w:rsidRDefault="004457E6" w:rsidP="006903C2">
      <w:pPr>
        <w:pStyle w:val="B1"/>
        <w:rPr>
          <w:ins w:id="39" w:author="CATT" w:date="2024-01-09T14:36:00Z"/>
          <w:del w:id="40" w:author="Deng" w:date="2024-01-12T09:13:00Z"/>
          <w:lang w:eastAsia="zh-CN"/>
        </w:rPr>
      </w:pPr>
    </w:p>
    <w:p w14:paraId="0D728103" w14:textId="77777777" w:rsidR="00440D11" w:rsidRPr="006903C2" w:rsidRDefault="00440D11" w:rsidP="00214C2B"/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9BF1F" w14:textId="77777777" w:rsidR="001D138A" w:rsidRDefault="001D138A">
      <w:r>
        <w:separator/>
      </w:r>
    </w:p>
    <w:p w14:paraId="6C15E732" w14:textId="77777777" w:rsidR="001D138A" w:rsidRDefault="001D138A"/>
  </w:endnote>
  <w:endnote w:type="continuationSeparator" w:id="0">
    <w:p w14:paraId="590A65DA" w14:textId="77777777" w:rsidR="001D138A" w:rsidRDefault="001D138A">
      <w:r>
        <w:continuationSeparator/>
      </w:r>
    </w:p>
    <w:p w14:paraId="7EF243E4" w14:textId="77777777" w:rsidR="001D138A" w:rsidRDefault="001D13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80876" w14:textId="77777777" w:rsidR="001D138A" w:rsidRDefault="001D138A">
      <w:r>
        <w:separator/>
      </w:r>
    </w:p>
    <w:p w14:paraId="70598ADB" w14:textId="77777777" w:rsidR="001D138A" w:rsidRDefault="001D138A"/>
  </w:footnote>
  <w:footnote w:type="continuationSeparator" w:id="0">
    <w:p w14:paraId="0A4D07E8" w14:textId="77777777" w:rsidR="001D138A" w:rsidRDefault="001D138A">
      <w:r>
        <w:continuationSeparator/>
      </w:r>
    </w:p>
    <w:p w14:paraId="48350DC5" w14:textId="77777777" w:rsidR="001D138A" w:rsidRDefault="001D13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5F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D761-9919-4811-AD4F-D7490DE7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48</cp:revision>
  <cp:lastPrinted>2014-09-10T09:04:00Z</cp:lastPrinted>
  <dcterms:created xsi:type="dcterms:W3CDTF">2024-01-09T06:29:00Z</dcterms:created>
  <dcterms:modified xsi:type="dcterms:W3CDTF">2024-01-12T02:35:00Z</dcterms:modified>
</cp:coreProperties>
</file>